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76463D38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E09ED">
        <w:rPr>
          <w:b/>
          <w:noProof/>
          <w:sz w:val="24"/>
        </w:rPr>
        <w:t>5470</w:t>
      </w:r>
      <w:bookmarkStart w:id="0" w:name="_GoBack"/>
      <w:bookmarkEnd w:id="0"/>
    </w:p>
    <w:p w14:paraId="1D75EC63" w14:textId="18D2579C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857C6">
        <w:rPr>
          <w:b/>
          <w:noProof/>
          <w:sz w:val="24"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942FFF">
        <w:rPr>
          <w:b/>
          <w:noProof/>
        </w:rPr>
        <w:tab/>
      </w:r>
      <w:r w:rsidR="00F857C6">
        <w:rPr>
          <w:b/>
          <w:noProof/>
        </w:rPr>
        <w:t xml:space="preserve">   </w:t>
      </w:r>
      <w:r w:rsidR="00F857C6" w:rsidRPr="00F857C6">
        <w:rPr>
          <w:b/>
          <w:noProof/>
        </w:rPr>
        <w:t>was C4-21</w:t>
      </w:r>
      <w:r w:rsidR="00942FFF">
        <w:rPr>
          <w:b/>
          <w:noProof/>
        </w:rPr>
        <w:t xml:space="preserve">5384, </w:t>
      </w:r>
      <w:r w:rsidR="00F857C6" w:rsidRPr="00F857C6">
        <w:rPr>
          <w:b/>
          <w:noProof/>
        </w:rPr>
        <w:t>5117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C8F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r w:rsidR="008139BB">
        <w:rPr>
          <w:rFonts w:ascii="Arial" w:hAnsi="Arial" w:cs="Arial"/>
          <w:b/>
          <w:bCs/>
          <w:lang w:val="en-US"/>
        </w:rPr>
        <w:t>, NEC</w:t>
      </w:r>
    </w:p>
    <w:p w14:paraId="18BE02D5" w14:textId="1A07A838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F0D">
        <w:rPr>
          <w:rFonts w:ascii="Arial" w:hAnsi="Arial" w:cs="Arial"/>
          <w:b/>
          <w:bCs/>
          <w:lang w:val="en-US"/>
        </w:rPr>
        <w:t>Overview Introduction</w:t>
      </w:r>
      <w:r w:rsidR="00AE72B2">
        <w:rPr>
          <w:rFonts w:ascii="Arial" w:hAnsi="Arial" w:cs="Arial"/>
          <w:b/>
          <w:bCs/>
          <w:lang w:val="en-US"/>
        </w:rPr>
        <w:t xml:space="preserve"> for EPS interworking</w:t>
      </w:r>
    </w:p>
    <w:p w14:paraId="4C7F6870" w14:textId="36DF4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F60689">
        <w:rPr>
          <w:rFonts w:ascii="Arial" w:hAnsi="Arial" w:cs="Arial"/>
          <w:b/>
          <w:bCs/>
          <w:lang w:val="en-US"/>
        </w:rPr>
        <w:t>3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417798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17DD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53C5F6E" w:rsidR="00CD2478" w:rsidRDefault="00FC7FFC" w:rsidP="00CD2478">
      <w:pPr>
        <w:rPr>
          <w:lang w:val="en-US" w:eastAsia="zh-CN"/>
        </w:rPr>
      </w:pPr>
      <w:r>
        <w:rPr>
          <w:lang w:val="en-US"/>
        </w:rPr>
        <w:t>The SA2#146E meeting agreed a couple of CRs related to EPS interworking, which have the following statements:</w:t>
      </w:r>
    </w:p>
    <w:p w14:paraId="7FC85EE9" w14:textId="59F7FDC0" w:rsidR="00461B2D" w:rsidRDefault="00461B2D" w:rsidP="00461B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FB61F6">
        <w:rPr>
          <w:rFonts w:hint="eastAsia"/>
          <w:lang w:val="en-US" w:eastAsia="zh-CN"/>
        </w:rPr>
        <w:t>When the UE connects to EPS and EPS counting is required, t</w:t>
      </w:r>
      <w:r>
        <w:rPr>
          <w:rFonts w:hint="eastAsia"/>
          <w:lang w:val="en-US" w:eastAsia="zh-CN"/>
        </w:rPr>
        <w:t xml:space="preserve">he </w:t>
      </w:r>
      <w:r w:rsidR="00780324">
        <w:rPr>
          <w:rFonts w:hint="eastAsia"/>
          <w:lang w:val="en-US" w:eastAsia="zh-CN"/>
        </w:rPr>
        <w:t>SMF+PGW-C invokes separate service operations (</w:t>
      </w:r>
      <w:proofErr w:type="spellStart"/>
      <w:r w:rsidR="00780324">
        <w:rPr>
          <w:rFonts w:hint="eastAsia"/>
          <w:lang w:val="en-US" w:eastAsia="zh-CN"/>
        </w:rPr>
        <w:t>NumOfUEsUpdate</w:t>
      </w:r>
      <w:proofErr w:type="spellEnd"/>
      <w:r w:rsidR="00780324">
        <w:rPr>
          <w:rFonts w:hint="eastAsia"/>
          <w:lang w:val="en-US" w:eastAsia="zh-CN"/>
        </w:rPr>
        <w:t xml:space="preserve">, </w:t>
      </w:r>
      <w:proofErr w:type="spellStart"/>
      <w:r w:rsidR="00780324">
        <w:rPr>
          <w:rFonts w:hint="eastAsia"/>
          <w:lang w:val="en-US" w:eastAsia="zh-CN"/>
        </w:rPr>
        <w:t>NumOfPDUsUpdate</w:t>
      </w:r>
      <w:proofErr w:type="spellEnd"/>
      <w:r w:rsidR="00780324">
        <w:rPr>
          <w:rFonts w:hint="eastAsia"/>
          <w:lang w:val="en-US" w:eastAsia="zh-CN"/>
        </w:rPr>
        <w:t xml:space="preserve">) </w:t>
      </w:r>
      <w:r w:rsidR="00BA2FDE">
        <w:rPr>
          <w:rFonts w:hint="eastAsia"/>
          <w:lang w:val="en-US" w:eastAsia="zh-CN"/>
        </w:rPr>
        <w:t xml:space="preserve">in sequence </w:t>
      </w:r>
      <w:r w:rsidR="00780324">
        <w:rPr>
          <w:rFonts w:hint="eastAsia"/>
          <w:lang w:val="en-US" w:eastAsia="zh-CN"/>
        </w:rPr>
        <w:t xml:space="preserve">to </w:t>
      </w:r>
      <w:r w:rsidR="00780324">
        <w:rPr>
          <w:lang w:val="en-US" w:eastAsia="zh-CN"/>
        </w:rPr>
        <w:t>the NSACF</w:t>
      </w:r>
      <w:r w:rsidR="00BA15A0">
        <w:rPr>
          <w:rFonts w:hint="eastAsia"/>
          <w:lang w:val="en-US" w:eastAsia="zh-CN"/>
        </w:rPr>
        <w:t>, during PDN connection establishment procedure</w:t>
      </w:r>
      <w:r>
        <w:rPr>
          <w:rFonts w:hint="eastAsia"/>
          <w:lang w:val="en-US" w:eastAsia="zh-CN"/>
        </w:rPr>
        <w:t>;</w:t>
      </w:r>
      <w:r w:rsidR="00780324">
        <w:rPr>
          <w:rFonts w:hint="eastAsia"/>
          <w:lang w:val="en-US" w:eastAsia="zh-CN"/>
        </w:rPr>
        <w:t xml:space="preserve"> (see S2-2106841</w:t>
      </w:r>
      <w:r w:rsidR="00A53DCD" w:rsidRPr="00A53DCD">
        <w:rPr>
          <w:lang w:val="en-US" w:eastAsia="zh-CN"/>
        </w:rPr>
        <w:sym w:font="Wingdings" w:char="F0E0"/>
      </w:r>
      <w:r w:rsidR="00A53DCD">
        <w:rPr>
          <w:lang w:val="en-US" w:eastAsia="zh-CN"/>
        </w:rPr>
        <w:t>SP-21113</w:t>
      </w:r>
      <w:r w:rsidR="00246CD4">
        <w:rPr>
          <w:lang w:val="en-US" w:eastAsia="zh-CN"/>
        </w:rPr>
        <w:t>3</w:t>
      </w:r>
      <w:r w:rsidR="00283FE6">
        <w:rPr>
          <w:lang w:val="en-US" w:eastAsia="zh-CN"/>
        </w:rPr>
        <w:t>, S2-2106842</w:t>
      </w:r>
      <w:r w:rsidR="00780324">
        <w:rPr>
          <w:rFonts w:hint="eastAsia"/>
          <w:lang w:val="en-US" w:eastAsia="zh-CN"/>
        </w:rPr>
        <w:t>)</w:t>
      </w:r>
    </w:p>
    <w:p w14:paraId="59E42BDD" w14:textId="23095871" w:rsidR="00FC7FFC" w:rsidRDefault="00FC7FFC" w:rsidP="001108A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FE468D">
        <w:rPr>
          <w:rFonts w:hint="eastAsia"/>
          <w:lang w:val="en-US" w:eastAsia="zh-CN"/>
        </w:rPr>
        <w:t xml:space="preserve">Only when the requests to </w:t>
      </w:r>
      <w:proofErr w:type="spellStart"/>
      <w:r w:rsidR="00FE468D">
        <w:rPr>
          <w:rFonts w:hint="eastAsia"/>
          <w:lang w:val="en-US" w:eastAsia="zh-CN"/>
        </w:rPr>
        <w:t>NumOfUEsUpdate</w:t>
      </w:r>
      <w:proofErr w:type="spellEnd"/>
      <w:r w:rsidR="00FE468D">
        <w:rPr>
          <w:rFonts w:hint="eastAsia"/>
          <w:lang w:val="en-US" w:eastAsia="zh-CN"/>
        </w:rPr>
        <w:t xml:space="preserve"> and </w:t>
      </w:r>
      <w:proofErr w:type="spellStart"/>
      <w:r w:rsidR="00FE468D">
        <w:rPr>
          <w:rFonts w:hint="eastAsia"/>
          <w:lang w:val="en-US" w:eastAsia="zh-CN"/>
        </w:rPr>
        <w:t>NumOfPDUsUpdate</w:t>
      </w:r>
      <w:proofErr w:type="spellEnd"/>
      <w:r w:rsidR="00FE468D">
        <w:rPr>
          <w:rFonts w:hint="eastAsia"/>
          <w:lang w:val="en-US" w:eastAsia="zh-CN"/>
        </w:rPr>
        <w:t xml:space="preserve"> are both </w:t>
      </w:r>
      <w:r w:rsidR="00FE468D">
        <w:rPr>
          <w:lang w:val="en-US" w:eastAsia="zh-CN"/>
        </w:rPr>
        <w:t>successful</w:t>
      </w:r>
      <w:r w:rsidR="00FE468D">
        <w:rPr>
          <w:rFonts w:hint="eastAsia"/>
          <w:lang w:val="en-US" w:eastAsia="zh-CN"/>
        </w:rPr>
        <w:t>, the SMF+PGW-C continues the PDN connection establishment procedure</w:t>
      </w:r>
      <w:r w:rsidR="00780324">
        <w:rPr>
          <w:rFonts w:hint="eastAsia"/>
          <w:lang w:val="en-US" w:eastAsia="zh-CN"/>
        </w:rPr>
        <w:t xml:space="preserve">; </w:t>
      </w:r>
      <w:r>
        <w:rPr>
          <w:rFonts w:hint="eastAsia"/>
          <w:lang w:val="en-US" w:eastAsia="zh-CN"/>
        </w:rPr>
        <w:t>(see S2-21</w:t>
      </w:r>
      <w:r w:rsidR="001108AE">
        <w:rPr>
          <w:rFonts w:hint="eastAsia"/>
          <w:lang w:val="en-US" w:eastAsia="zh-CN"/>
        </w:rPr>
        <w:t>0684</w:t>
      </w:r>
      <w:r w:rsidR="00BA17ED">
        <w:rPr>
          <w:rFonts w:hint="eastAsia"/>
          <w:lang w:val="en-US" w:eastAsia="zh-CN"/>
        </w:rPr>
        <w:t>3</w:t>
      </w:r>
      <w:r w:rsidR="00314B3A" w:rsidRPr="00314B3A">
        <w:rPr>
          <w:lang w:val="en-US" w:eastAsia="zh-CN"/>
        </w:rPr>
        <w:sym w:font="Wingdings" w:char="F0E0"/>
      </w:r>
      <w:r w:rsidR="00314B3A">
        <w:rPr>
          <w:lang w:val="en-US" w:eastAsia="zh-CN"/>
        </w:rPr>
        <w:t>SP-211015</w:t>
      </w:r>
      <w:r>
        <w:rPr>
          <w:rFonts w:hint="eastAsia"/>
          <w:lang w:val="en-US" w:eastAsia="zh-CN"/>
        </w:rPr>
        <w:t>)</w:t>
      </w:r>
    </w:p>
    <w:p w14:paraId="0D3799F9" w14:textId="77777777" w:rsidR="00DF3C9F" w:rsidRDefault="00DF3C9F" w:rsidP="00DF3C9F">
      <w:pPr>
        <w:rPr>
          <w:lang w:val="en-US" w:eastAsia="zh-CN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7EFDD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D46D89">
        <w:rPr>
          <w:lang w:val="en-US"/>
        </w:rPr>
        <w:t>3</w:t>
      </w:r>
      <w:r w:rsidR="002232B7">
        <w:rPr>
          <w:lang w:val="en-US"/>
        </w:rPr>
        <w:t>.0</w:t>
      </w:r>
      <w:r w:rsidR="000D499A">
        <w:rPr>
          <w:lang w:val="en-US"/>
        </w:rPr>
        <w:t>, according to the above analysis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BBA6B5" w14:textId="77777777" w:rsidR="00B00F0D" w:rsidRDefault="00B00F0D" w:rsidP="00B00F0D">
      <w:pPr>
        <w:pStyle w:val="1"/>
      </w:pPr>
      <w:bookmarkStart w:id="2" w:name="_Toc510696584"/>
      <w:bookmarkStart w:id="3" w:name="_Toc35971376"/>
      <w:bookmarkStart w:id="4" w:name="_Toc70325092"/>
      <w:bookmarkStart w:id="5" w:name="_Toc81226650"/>
      <w:bookmarkStart w:id="6" w:name="_Toc81555428"/>
      <w:bookmarkStart w:id="7" w:name="_Toc510696588"/>
      <w:bookmarkStart w:id="8" w:name="_Toc35971380"/>
      <w:bookmarkStart w:id="9" w:name="_Toc70325096"/>
      <w:bookmarkStart w:id="10" w:name="_Toc81226654"/>
      <w:bookmarkStart w:id="11" w:name="_Toc81555432"/>
      <w:bookmarkStart w:id="12" w:name="_Toc70325101"/>
      <w:bookmarkStart w:id="13" w:name="_Toc81226659"/>
      <w:bookmarkStart w:id="14" w:name="_Toc81555437"/>
      <w:bookmarkStart w:id="15" w:name="_Toc81226701"/>
      <w:bookmarkStart w:id="16" w:name="_Toc81555479"/>
      <w:bookmarkStart w:id="17" w:name="_Toc35971427"/>
      <w:bookmarkStart w:id="18" w:name="_Toc70325131"/>
      <w:bookmarkStart w:id="19" w:name="_Toc73369662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  <w:bookmarkEnd w:id="6"/>
    </w:p>
    <w:p w14:paraId="58F72C2B" w14:textId="77777777" w:rsidR="00B00F0D" w:rsidRDefault="00B00F0D" w:rsidP="00B00F0D">
      <w:r w:rsidRPr="007021DF">
        <w:t xml:space="preserve">Within the 5GC, the </w:t>
      </w:r>
      <w:r>
        <w:t>NSACF</w:t>
      </w:r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</w:t>
      </w:r>
      <w:bookmarkStart w:id="20" w:name="MCCQCTEMPBM_00000025"/>
      <w:r>
        <w:t>3GPP TS</w:t>
      </w:r>
      <w:bookmarkEnd w:id="20"/>
      <w:r>
        <w:t>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1D66533A" w14:textId="77777777" w:rsidR="00B00F0D" w:rsidRPr="007021DF" w:rsidRDefault="00B00F0D" w:rsidP="00B00F0D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r w:rsidRPr="000252A7">
        <w:t xml:space="preserve">NSAC </w:t>
      </w:r>
      <w:r>
        <w:t>procedure may</w:t>
      </w:r>
      <w:r w:rsidRPr="000252A7">
        <w:t xml:space="preserve"> be performed by the VPLMN</w:t>
      </w:r>
      <w:r>
        <w:t xml:space="preserve"> for roaming UEs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</w:p>
    <w:p w14:paraId="7993973B" w14:textId="77777777" w:rsidR="00B00F0D" w:rsidRPr="007021DF" w:rsidRDefault="00B00F0D" w:rsidP="00B00F0D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2E1DB75C" w14:textId="77777777" w:rsidR="00B00F0D" w:rsidRPr="007021DF" w:rsidRDefault="00B00F0D" w:rsidP="00B00F0D">
      <w:pPr>
        <w:pStyle w:val="TH"/>
        <w:rPr>
          <w:lang w:eastAsia="zh-CN"/>
        </w:rPr>
      </w:pPr>
      <w:r>
        <w:object w:dxaOrig="5097" w:dyaOrig="3019" w14:anchorId="1A28D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5pt;height:150.5pt" o:ole="">
            <v:imagedata r:id="rId10" o:title=""/>
          </v:shape>
          <o:OLEObject Type="Embed" ProgID="Visio.Drawing.11" ShapeID="_x0000_i1025" DrawAspect="Content" ObjectID="_1695732914" r:id="rId11"/>
        </w:object>
      </w:r>
    </w:p>
    <w:p w14:paraId="451000BD" w14:textId="77777777" w:rsidR="00B00F0D" w:rsidRPr="007021DF" w:rsidRDefault="00B00F0D" w:rsidP="00B00F0D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11F934F8" w14:textId="77777777" w:rsidR="00B00F0D" w:rsidRPr="007021DF" w:rsidRDefault="00B00F0D" w:rsidP="00B00F0D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B60E03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2071CD8F" w14:textId="77777777" w:rsidR="00B00F0D" w:rsidRDefault="00B00F0D" w:rsidP="00B00F0D">
      <w:pPr>
        <w:rPr>
          <w:ins w:id="21" w:author="Zhijun" w:date="2021-09-14T17:25:00Z"/>
          <w:lang w:val="en-US" w:eastAsia="zh-CN"/>
        </w:rPr>
      </w:pPr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60E03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3C203B17" w14:textId="18C9F194" w:rsidR="00923C33" w:rsidRPr="007021DF" w:rsidRDefault="00923C33" w:rsidP="00B00F0D">
      <w:ins w:id="22" w:author="Zhijun" w:date="2021-09-14T17:25:00Z">
        <w:r>
          <w:rPr>
            <w:lang w:val="en-US" w:eastAsia="zh-CN"/>
          </w:rPr>
          <w:t xml:space="preserve">When </w:t>
        </w:r>
      </w:ins>
      <w:ins w:id="23" w:author="Zhijun" w:date="2021-09-14T17:31:00Z">
        <w:r w:rsidR="00AE08A6">
          <w:rPr>
            <w:lang w:val="en-US" w:eastAsia="zh-CN"/>
          </w:rPr>
          <w:t xml:space="preserve">the UE connects to EPS and </w:t>
        </w:r>
      </w:ins>
      <w:ins w:id="24" w:author="Zhijun" w:date="2021-09-14T17:25:00Z">
        <w:r>
          <w:rPr>
            <w:lang w:val="en-US" w:eastAsia="zh-CN"/>
          </w:rPr>
          <w:t xml:space="preserve">EPS counting is required, </w:t>
        </w:r>
      </w:ins>
      <w:ins w:id="25" w:author="Zhijun" w:date="2021-09-14T17:26:00Z">
        <w:r w:rsidR="00007BFD">
          <w:rPr>
            <w:lang w:val="en-US" w:eastAsia="zh-CN"/>
          </w:rPr>
          <w:t xml:space="preserve">it is </w:t>
        </w:r>
      </w:ins>
      <w:ins w:id="26" w:author="Zhijun" w:date="2021-09-14T17:25:00Z">
        <w:r>
          <w:rPr>
            <w:lang w:val="en-US" w:eastAsia="zh-CN"/>
          </w:rPr>
          <w:t xml:space="preserve">the combined SMF+PGW-C </w:t>
        </w:r>
        <w:r w:rsidR="00E24BC9">
          <w:rPr>
            <w:lang w:val="en-US" w:eastAsia="zh-CN"/>
          </w:rPr>
          <w:t>invok</w:t>
        </w:r>
      </w:ins>
      <w:ins w:id="27" w:author="Zhijun" w:date="2021-09-14T17:32:00Z">
        <w:r w:rsidR="00E24BC9">
          <w:rPr>
            <w:lang w:val="en-US" w:eastAsia="zh-CN"/>
          </w:rPr>
          <w:t>e</w:t>
        </w:r>
      </w:ins>
      <w:ins w:id="28" w:author="Zhijun" w:date="2021-09-14T17:25:00Z">
        <w:r w:rsidR="00120AE5">
          <w:rPr>
            <w:lang w:val="en-US" w:eastAsia="zh-CN"/>
          </w:rPr>
          <w:t>s NSACF services to perform network admission control</w:t>
        </w:r>
      </w:ins>
      <w:ins w:id="29" w:author="Zhijun" w:date="2021-09-14T17:26:00Z">
        <w:r w:rsidR="00EA18BE">
          <w:rPr>
            <w:lang w:val="en-US" w:eastAsia="zh-CN"/>
          </w:rPr>
          <w:t xml:space="preserve">, </w:t>
        </w:r>
      </w:ins>
      <w:ins w:id="30" w:author="Zhijun" w:date="2021-09-14T17:31:00Z">
        <w:r w:rsidR="008B2182">
          <w:rPr>
            <w:lang w:val="en-US" w:eastAsia="zh-CN"/>
          </w:rPr>
          <w:t>during</w:t>
        </w:r>
      </w:ins>
      <w:ins w:id="31" w:author="Zhijun" w:date="2021-09-14T17:26:00Z">
        <w:r w:rsidR="00EA18BE">
          <w:rPr>
            <w:lang w:val="en-US" w:eastAsia="zh-CN"/>
          </w:rPr>
          <w:t xml:space="preserve"> PDN connection establishment</w:t>
        </w:r>
      </w:ins>
      <w:ins w:id="32" w:author="Zhijun" w:date="2021-09-14T17:32:00Z">
        <w:r w:rsidR="008B2182">
          <w:rPr>
            <w:lang w:val="en-US" w:eastAsia="zh-CN"/>
          </w:rPr>
          <w:t xml:space="preserve"> procedure</w:t>
        </w:r>
      </w:ins>
      <w:ins w:id="33" w:author="Zhijun" w:date="2021-09-27T09:44:00Z">
        <w:r w:rsidR="00E508B0">
          <w:rPr>
            <w:lang w:val="en-US" w:eastAsia="zh-CN"/>
          </w:rPr>
          <w:t xml:space="preserve"> and PDN connection release procedure</w:t>
        </w:r>
      </w:ins>
      <w:ins w:id="34" w:author="Zhijun" w:date="2021-09-14T17:26:00Z">
        <w:r w:rsidR="00EA18BE">
          <w:rPr>
            <w:lang w:val="en-US" w:eastAsia="zh-CN"/>
          </w:rPr>
          <w:t xml:space="preserve">, as specified in clause </w:t>
        </w:r>
      </w:ins>
      <w:ins w:id="35" w:author="Zhijun" w:date="2021-09-14T17:28:00Z">
        <w:r w:rsidR="00CD09F4">
          <w:rPr>
            <w:lang w:val="en-US" w:eastAsia="zh-CN"/>
          </w:rPr>
          <w:t>5.15.11.</w:t>
        </w:r>
      </w:ins>
      <w:ins w:id="36" w:author="Zhijun" w:date="2021-09-14T17:30:00Z">
        <w:r w:rsidR="008C173D">
          <w:rPr>
            <w:lang w:val="en-US" w:eastAsia="zh-CN"/>
          </w:rPr>
          <w:t>5</w:t>
        </w:r>
      </w:ins>
      <w:ins w:id="37" w:author="Zhijun" w:date="2021-09-14T17:28:00Z">
        <w:r w:rsidR="00CD09F4">
          <w:rPr>
            <w:lang w:val="en-US" w:eastAsia="zh-CN"/>
          </w:rPr>
          <w:t xml:space="preserve"> of 3GPP TS 23.501 </w:t>
        </w:r>
      </w:ins>
      <w:ins w:id="38" w:author="Zhijun" w:date="2021-09-14T17:29:00Z">
        <w:r w:rsidR="00CD09F4">
          <w:rPr>
            <w:lang w:val="en-US" w:eastAsia="zh-CN"/>
          </w:rPr>
          <w:t>[2]</w:t>
        </w:r>
      </w:ins>
      <w:ins w:id="39" w:author="Zhijun" w:date="2021-09-14T17:26:00Z">
        <w:r w:rsidR="00007BFD">
          <w:rPr>
            <w:lang w:val="en-US" w:eastAsia="zh-CN"/>
          </w:rPr>
          <w:t>.</w:t>
        </w:r>
      </w:ins>
    </w:p>
    <w:p w14:paraId="4AA833E5" w14:textId="77777777" w:rsidR="00B00F0D" w:rsidRPr="006B5418" w:rsidRDefault="00B00F0D" w:rsidP="00B00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4BB011" w14:textId="77777777" w:rsidR="00052864" w:rsidRDefault="00052864" w:rsidP="00052864">
      <w:pPr>
        <w:pStyle w:val="3"/>
      </w:pPr>
      <w:r>
        <w:t>5.2.1</w:t>
      </w:r>
      <w:r>
        <w:tab/>
        <w:t>Service Description</w:t>
      </w:r>
      <w:bookmarkEnd w:id="7"/>
      <w:bookmarkEnd w:id="8"/>
      <w:bookmarkEnd w:id="9"/>
      <w:bookmarkEnd w:id="10"/>
      <w:bookmarkEnd w:id="11"/>
    </w:p>
    <w:p w14:paraId="15AE7018" w14:textId="77777777" w:rsidR="00052864" w:rsidRPr="007021DF" w:rsidRDefault="00052864" w:rsidP="00052864">
      <w:r w:rsidRPr="007021DF">
        <w:t xml:space="preserve">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>(</w:t>
      </w:r>
      <w:r>
        <w:rPr>
          <w:lang w:eastAsia="zh-CN"/>
        </w:rPr>
        <w:t>e</w:t>
      </w:r>
      <w:r w:rsidRPr="007021DF">
        <w:rPr>
          <w:lang w:eastAsia="zh-CN"/>
        </w:rPr>
        <w:t xml:space="preserve">.g. </w:t>
      </w:r>
      <w:r w:rsidRPr="007021DF">
        <w:rPr>
          <w:rFonts w:hint="eastAsia"/>
          <w:lang w:eastAsia="zh-CN"/>
        </w:rPr>
        <w:t>AMF</w:t>
      </w:r>
      <w:r>
        <w:rPr>
          <w:lang w:eastAsia="zh-CN"/>
        </w:rPr>
        <w:t>, SMF</w:t>
      </w:r>
      <w:r w:rsidRPr="007021DF">
        <w:rPr>
          <w:rFonts w:hint="eastAsia"/>
          <w:lang w:eastAsia="zh-CN"/>
        </w:rPr>
        <w:t xml:space="preserve">) to </w:t>
      </w:r>
      <w:r>
        <w:rPr>
          <w:lang w:eastAsia="zh-CN"/>
        </w:rPr>
        <w:t>request admission control for UEs accessing a specific network slice, or for PDU sessions to be established to a specific network slice</w:t>
      </w:r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600EFC31" w14:textId="77777777" w:rsidR="00052864" w:rsidRDefault="00052864" w:rsidP="00052864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UEs registered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UEs registered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39EDDBD6" w14:textId="77777777" w:rsidR="00052864" w:rsidRDefault="00052864" w:rsidP="00052864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PDU session established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PDU sessions established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75177A21" w14:textId="77777777" w:rsidR="00052864" w:rsidRPr="007021DF" w:rsidRDefault="00052864" w:rsidP="000528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Notify the NF Service Consumer (e.g. AMF)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>/deactivation of EAC (</w:t>
      </w:r>
      <w:r>
        <w:rPr>
          <w:lang w:eastAsia="zh-CN"/>
        </w:rPr>
        <w:t>E</w:t>
      </w:r>
      <w:r w:rsidRPr="00062D1B">
        <w:rPr>
          <w:rFonts w:hint="eastAsia"/>
          <w:lang w:eastAsia="zh-CN"/>
        </w:rPr>
        <w:t xml:space="preserve">arly </w:t>
      </w:r>
      <w:r>
        <w:rPr>
          <w:lang w:eastAsia="zh-CN"/>
        </w:rPr>
        <w:t>A</w:t>
      </w:r>
      <w:r w:rsidRPr="00062D1B">
        <w:rPr>
          <w:rFonts w:hint="eastAsia"/>
          <w:lang w:eastAsia="zh-CN"/>
        </w:rPr>
        <w:t xml:space="preserve">dmission </w:t>
      </w:r>
      <w:r>
        <w:rPr>
          <w:lang w:eastAsia="zh-CN"/>
        </w:rPr>
        <w:t>C</w:t>
      </w:r>
      <w:r w:rsidRPr="00062D1B">
        <w:rPr>
          <w:rFonts w:hint="eastAsia"/>
          <w:lang w:eastAsia="zh-CN"/>
        </w:rPr>
        <w:t>ontrol</w:t>
      </w:r>
      <w:r>
        <w:rPr>
          <w:rFonts w:hint="eastAsia"/>
          <w:lang w:eastAsia="zh-CN"/>
        </w:rPr>
        <w:t>) mode for NSAC procedure</w:t>
      </w:r>
      <w:r w:rsidRPr="007021DF">
        <w:t>;</w:t>
      </w:r>
    </w:p>
    <w:p w14:paraId="20B53894" w14:textId="77777777" w:rsidR="00052864" w:rsidRPr="007021DF" w:rsidRDefault="00052864" w:rsidP="00052864">
      <w:r w:rsidRPr="007021DF">
        <w:t xml:space="preserve">The </w:t>
      </w:r>
      <w:proofErr w:type="spellStart"/>
      <w:r w:rsidRPr="007021DF">
        <w:t>N</w:t>
      </w:r>
      <w:r>
        <w:t>nsac</w:t>
      </w:r>
      <w:r w:rsidRPr="007021DF">
        <w:t>f_</w:t>
      </w:r>
      <w:r>
        <w:t>NSAC</w:t>
      </w:r>
      <w:proofErr w:type="spellEnd"/>
      <w:r w:rsidRPr="007021DF">
        <w:t xml:space="preserve"> service supports the following service operations.</w:t>
      </w:r>
    </w:p>
    <w:p w14:paraId="63485184" w14:textId="77777777" w:rsidR="00052864" w:rsidRPr="007021DF" w:rsidRDefault="00052864" w:rsidP="00052864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052864" w:rsidRPr="00FF6605" w14:paraId="77DF1136" w14:textId="77777777" w:rsidTr="00C862FF">
        <w:tc>
          <w:tcPr>
            <w:tcW w:w="2417" w:type="dxa"/>
          </w:tcPr>
          <w:p w14:paraId="686C274B" w14:textId="77777777" w:rsidR="00052864" w:rsidRPr="00FF6605" w:rsidRDefault="00052864" w:rsidP="00C862FF">
            <w:pPr>
              <w:pStyle w:val="TAH"/>
            </w:pPr>
            <w:r w:rsidRPr="00FF6605">
              <w:t>Service Operations</w:t>
            </w:r>
          </w:p>
        </w:tc>
        <w:tc>
          <w:tcPr>
            <w:tcW w:w="3787" w:type="dxa"/>
          </w:tcPr>
          <w:p w14:paraId="182C4922" w14:textId="77777777" w:rsidR="00052864" w:rsidRPr="00FF6605" w:rsidRDefault="00052864" w:rsidP="00C862FF">
            <w:pPr>
              <w:pStyle w:val="TAH"/>
            </w:pPr>
            <w:r w:rsidRPr="00FF6605">
              <w:t>Description</w:t>
            </w:r>
          </w:p>
        </w:tc>
        <w:tc>
          <w:tcPr>
            <w:tcW w:w="1842" w:type="dxa"/>
          </w:tcPr>
          <w:p w14:paraId="75FE4B81" w14:textId="77777777" w:rsidR="00052864" w:rsidRPr="00FF6605" w:rsidRDefault="00052864" w:rsidP="00C862FF">
            <w:pPr>
              <w:pStyle w:val="TAH"/>
            </w:pPr>
            <w:r w:rsidRPr="00FF6605">
              <w:t>Operation</w:t>
            </w:r>
          </w:p>
          <w:p w14:paraId="37A38FDF" w14:textId="77777777" w:rsidR="00052864" w:rsidRPr="00FF6605" w:rsidRDefault="00052864" w:rsidP="00C862FF">
            <w:pPr>
              <w:pStyle w:val="TAH"/>
            </w:pPr>
            <w:r w:rsidRPr="00FF6605">
              <w:t>Semantics</w:t>
            </w:r>
          </w:p>
        </w:tc>
        <w:tc>
          <w:tcPr>
            <w:tcW w:w="1418" w:type="dxa"/>
          </w:tcPr>
          <w:p w14:paraId="18D3292B" w14:textId="77777777" w:rsidR="00052864" w:rsidRPr="00FF6605" w:rsidRDefault="00052864" w:rsidP="00C862FF">
            <w:pPr>
              <w:pStyle w:val="TAH"/>
            </w:pPr>
            <w:r w:rsidRPr="00FF6605">
              <w:t>Example Consumer(s)</w:t>
            </w:r>
          </w:p>
        </w:tc>
      </w:tr>
      <w:tr w:rsidR="00052864" w:rsidRPr="00FF6605" w14:paraId="397FCE77" w14:textId="77777777" w:rsidTr="00C862FF">
        <w:tc>
          <w:tcPr>
            <w:tcW w:w="2417" w:type="dxa"/>
          </w:tcPr>
          <w:p w14:paraId="43A44678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proofErr w:type="spellStart"/>
            <w:r w:rsidRPr="00B60E03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10303B32" w14:textId="77777777" w:rsidR="00052864" w:rsidRPr="00FF6605" w:rsidRDefault="00052864" w:rsidP="00C862FF">
            <w:pPr>
              <w:pStyle w:val="TAL"/>
            </w:pPr>
            <w:r>
              <w:rPr>
                <w:lang w:eastAsia="zh-CN"/>
              </w:rPr>
              <w:t xml:space="preserve">Request the NSACF to perform </w:t>
            </w:r>
            <w:r>
              <w:rPr>
                <w:rFonts w:hint="eastAsia"/>
                <w:lang w:eastAsia="zh-CN"/>
              </w:rPr>
              <w:t xml:space="preserve">admission control related to the number of UEs registered to a </w:t>
            </w:r>
            <w:r>
              <w:rPr>
                <w:lang w:eastAsia="zh-CN"/>
              </w:rPr>
              <w:t xml:space="preserve">network </w:t>
            </w:r>
            <w:r>
              <w:rPr>
                <w:rFonts w:hint="eastAsia"/>
                <w:lang w:eastAsia="zh-CN"/>
              </w:rPr>
              <w:t>slice</w:t>
            </w:r>
            <w:r w:rsidRPr="00FF6605">
              <w:t>.</w:t>
            </w:r>
          </w:p>
        </w:tc>
        <w:tc>
          <w:tcPr>
            <w:tcW w:w="1842" w:type="dxa"/>
          </w:tcPr>
          <w:p w14:paraId="255B9939" w14:textId="77777777" w:rsidR="00052864" w:rsidRPr="00FF6605" w:rsidRDefault="00052864" w:rsidP="00C862FF">
            <w:pPr>
              <w:pStyle w:val="TAL"/>
            </w:pPr>
            <w:r w:rsidRPr="00FF6605">
              <w:t>Request/Response</w:t>
            </w:r>
          </w:p>
        </w:tc>
        <w:tc>
          <w:tcPr>
            <w:tcW w:w="1418" w:type="dxa"/>
          </w:tcPr>
          <w:p w14:paraId="4611F20E" w14:textId="26C884B4" w:rsidR="00052864" w:rsidRPr="00FF6605" w:rsidRDefault="00052864" w:rsidP="00C862FF">
            <w:pPr>
              <w:pStyle w:val="TAL"/>
            </w:pPr>
            <w:r w:rsidRPr="00FF6605">
              <w:t>AMF</w:t>
            </w:r>
            <w:ins w:id="40" w:author="Zhijun" w:date="2021-09-13T16:01:00Z">
              <w:r>
                <w:t>, combined SMF+PGW-C</w:t>
              </w:r>
            </w:ins>
          </w:p>
        </w:tc>
      </w:tr>
      <w:tr w:rsidR="00052864" w:rsidRPr="00FF6605" w14:paraId="3FF71779" w14:textId="77777777" w:rsidTr="00C862FF">
        <w:tc>
          <w:tcPr>
            <w:tcW w:w="2417" w:type="dxa"/>
          </w:tcPr>
          <w:p w14:paraId="77207ABA" w14:textId="77777777" w:rsidR="00052864" w:rsidRPr="003E79F3" w:rsidRDefault="00052864" w:rsidP="00C862FF">
            <w:pPr>
              <w:pStyle w:val="TAL"/>
              <w:rPr>
                <w:highlight w:val="cyan"/>
                <w:lang w:eastAsia="zh-CN"/>
              </w:rPr>
            </w:pPr>
            <w:proofErr w:type="spellStart"/>
            <w:r w:rsidRPr="00062D1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3411270F" w14:textId="77777777" w:rsidR="00052864" w:rsidRDefault="00052864" w:rsidP="00C862FF">
            <w:pPr>
              <w:pStyle w:val="TAL"/>
              <w:rPr>
                <w:lang w:eastAsia="zh-CN"/>
              </w:rPr>
            </w:pPr>
            <w:r w:rsidRPr="00ED7834">
              <w:rPr>
                <w:lang w:eastAsia="zh-CN"/>
              </w:rPr>
              <w:t xml:space="preserve">Request the NSACF to perform </w:t>
            </w:r>
            <w:r w:rsidRPr="00ED7834">
              <w:rPr>
                <w:rFonts w:hint="eastAsia"/>
                <w:lang w:eastAsia="zh-CN"/>
              </w:rPr>
              <w:t xml:space="preserve">admission control related to the number of </w:t>
            </w:r>
            <w:r>
              <w:rPr>
                <w:lang w:eastAsia="zh-CN"/>
              </w:rPr>
              <w:t>PDU sessions</w:t>
            </w:r>
            <w:r w:rsidRPr="00ED7834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established</w:t>
            </w:r>
            <w:r w:rsidRPr="00ED7834">
              <w:rPr>
                <w:rFonts w:hint="eastAsia"/>
                <w:lang w:eastAsia="zh-CN"/>
              </w:rPr>
              <w:t xml:space="preserve"> to a </w:t>
            </w:r>
            <w:r>
              <w:rPr>
                <w:lang w:eastAsia="zh-CN"/>
              </w:rPr>
              <w:t xml:space="preserve">network </w:t>
            </w:r>
            <w:r w:rsidRPr="00ED7834">
              <w:rPr>
                <w:rFonts w:hint="eastAsia"/>
                <w:lang w:eastAsia="zh-CN"/>
              </w:rPr>
              <w:t>slice</w:t>
            </w:r>
            <w:r w:rsidRPr="00ED7834">
              <w:t>.</w:t>
            </w:r>
          </w:p>
        </w:tc>
        <w:tc>
          <w:tcPr>
            <w:tcW w:w="1842" w:type="dxa"/>
          </w:tcPr>
          <w:p w14:paraId="11143D19" w14:textId="77777777" w:rsidR="00052864" w:rsidRPr="00FF6605" w:rsidRDefault="00052864" w:rsidP="00C862FF">
            <w:pPr>
              <w:pStyle w:val="TAL"/>
            </w:pPr>
            <w:r w:rsidRPr="00ED7834">
              <w:t>Request/Response</w:t>
            </w:r>
          </w:p>
        </w:tc>
        <w:tc>
          <w:tcPr>
            <w:tcW w:w="1418" w:type="dxa"/>
          </w:tcPr>
          <w:p w14:paraId="5078A8F8" w14:textId="7416BD09" w:rsidR="00052864" w:rsidRPr="00FF6605" w:rsidRDefault="00052864" w:rsidP="00C862FF">
            <w:pPr>
              <w:pStyle w:val="TAL"/>
            </w:pPr>
            <w:r>
              <w:t>SMF</w:t>
            </w:r>
            <w:ins w:id="41" w:author="Zhijun" w:date="2021-09-14T17:32:00Z">
              <w:r w:rsidR="00F270B3">
                <w:t>, combined SMF+PGW-C</w:t>
              </w:r>
            </w:ins>
          </w:p>
        </w:tc>
      </w:tr>
      <w:tr w:rsidR="00052864" w:rsidRPr="00FF6605" w14:paraId="5ACBC4DB" w14:textId="77777777" w:rsidTr="00C862FF">
        <w:tc>
          <w:tcPr>
            <w:tcW w:w="2417" w:type="dxa"/>
          </w:tcPr>
          <w:p w14:paraId="054C4D95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5B4911B0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Notify the NF Service Consumer (e.g. AMF) of the </w:t>
            </w:r>
            <w:r>
              <w:rPr>
                <w:rFonts w:hint="eastAsia"/>
                <w:lang w:eastAsia="zh-CN"/>
              </w:rPr>
              <w:t>activation/deactivation of EAC mode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1D386E7F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18F3C4A6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</w:tr>
      <w:tr w:rsidR="00052864" w:rsidRPr="00FF6605" w14:paraId="1D1697D0" w14:textId="77777777" w:rsidTr="00C862FF">
        <w:tc>
          <w:tcPr>
            <w:tcW w:w="2417" w:type="dxa"/>
          </w:tcPr>
          <w:p w14:paraId="564BFA5F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bookmarkStart w:id="42" w:name="MCCQCTEMPBM_00000027"/>
          </w:p>
        </w:tc>
        <w:tc>
          <w:tcPr>
            <w:tcW w:w="3787" w:type="dxa"/>
          </w:tcPr>
          <w:p w14:paraId="3BD0EF2B" w14:textId="77777777" w:rsidR="00052864" w:rsidRPr="00FF6605" w:rsidRDefault="00052864" w:rsidP="00C862FF">
            <w:pPr>
              <w:pStyle w:val="TAL"/>
            </w:pPr>
          </w:p>
        </w:tc>
        <w:tc>
          <w:tcPr>
            <w:tcW w:w="1842" w:type="dxa"/>
          </w:tcPr>
          <w:p w14:paraId="59742A99" w14:textId="77777777" w:rsidR="00052864" w:rsidRPr="00FF6605" w:rsidRDefault="00052864" w:rsidP="00C862FF">
            <w:pPr>
              <w:pStyle w:val="TAL"/>
            </w:pPr>
          </w:p>
        </w:tc>
        <w:tc>
          <w:tcPr>
            <w:tcW w:w="1418" w:type="dxa"/>
          </w:tcPr>
          <w:p w14:paraId="58931196" w14:textId="77777777" w:rsidR="00052864" w:rsidRPr="00FF6605" w:rsidRDefault="00052864" w:rsidP="00C862FF">
            <w:pPr>
              <w:pStyle w:val="TAL"/>
            </w:pPr>
          </w:p>
        </w:tc>
      </w:tr>
      <w:bookmarkEnd w:id="42"/>
    </w:tbl>
    <w:p w14:paraId="06CAC4C2" w14:textId="77777777" w:rsidR="00052864" w:rsidRDefault="00052864" w:rsidP="00052864">
      <w:pPr>
        <w:rPr>
          <w:ins w:id="43" w:author="Zhijun" w:date="2021-09-14T17:32:00Z"/>
          <w:lang w:eastAsia="zh-CN"/>
        </w:rPr>
      </w:pPr>
    </w:p>
    <w:p w14:paraId="17ACD544" w14:textId="77339FD7" w:rsidR="00F270B3" w:rsidRDefault="00F270B3" w:rsidP="00052864">
      <w:pPr>
        <w:rPr>
          <w:lang w:eastAsia="zh-CN"/>
        </w:rPr>
      </w:pPr>
      <w:ins w:id="44" w:author="Zhijun" w:date="2021-09-14T17:32:00Z">
        <w:r>
          <w:rPr>
            <w:lang w:val="en-US" w:eastAsia="zh-CN"/>
          </w:rPr>
          <w:t>When the UE connects to EPS and EPS counting is required</w:t>
        </w:r>
      </w:ins>
      <w:ins w:id="45" w:author="Zhijun rev1" w:date="2021-10-13T09:56:00Z">
        <w:r w:rsidR="00033375">
          <w:rPr>
            <w:lang w:val="en-US" w:eastAsia="zh-CN"/>
          </w:rPr>
          <w:t xml:space="preserve"> for </w:t>
        </w:r>
      </w:ins>
      <w:ins w:id="46" w:author="Zhijun rev2" w:date="2021-10-14T09:39:00Z">
        <w:r w:rsidR="00195CFB">
          <w:rPr>
            <w:lang w:val="en-US" w:eastAsia="zh-CN"/>
          </w:rPr>
          <w:t>the S-NSSAI</w:t>
        </w:r>
      </w:ins>
      <w:ins w:id="47" w:author="Zhijun" w:date="2021-09-14T17:32:00Z">
        <w:r>
          <w:rPr>
            <w:lang w:val="en-US" w:eastAsia="zh-CN"/>
          </w:rPr>
          <w:t xml:space="preserve">, the combined SMF+PGW-C </w:t>
        </w:r>
      </w:ins>
      <w:ins w:id="48" w:author="Zhijun" w:date="2021-09-14T17:33:00Z">
        <w:r w:rsidR="00BC42DF">
          <w:rPr>
            <w:lang w:val="en-US" w:eastAsia="zh-CN"/>
          </w:rPr>
          <w:t xml:space="preserve">shall </w:t>
        </w:r>
      </w:ins>
      <w:ins w:id="49" w:author="Zhijun" w:date="2021-09-14T17:32:00Z">
        <w:r>
          <w:rPr>
            <w:lang w:val="en-US" w:eastAsia="zh-CN"/>
          </w:rPr>
          <w:t xml:space="preserve">invoke </w:t>
        </w:r>
      </w:ins>
      <w:ins w:id="50" w:author="Zhijun" w:date="2021-09-14T17:39:00Z">
        <w:r w:rsidR="00BF7C6A">
          <w:rPr>
            <w:rFonts w:hint="eastAsia"/>
            <w:lang w:val="en-US" w:eastAsia="zh-CN"/>
          </w:rPr>
          <w:t xml:space="preserve">the </w:t>
        </w:r>
      </w:ins>
      <w:proofErr w:type="spellStart"/>
      <w:ins w:id="51" w:author="Zhijun" w:date="2021-09-14T17:33:00Z">
        <w:r w:rsidR="00BC42DF">
          <w:rPr>
            <w:lang w:val="en-US" w:eastAsia="zh-CN"/>
          </w:rPr>
          <w:t>NumOfUEsUpdate</w:t>
        </w:r>
        <w:proofErr w:type="spellEnd"/>
        <w:r w:rsidR="00BC42DF">
          <w:rPr>
            <w:lang w:val="en-US" w:eastAsia="zh-CN"/>
          </w:rPr>
          <w:t xml:space="preserve"> and </w:t>
        </w:r>
        <w:proofErr w:type="spellStart"/>
        <w:r w:rsidR="00BC42DF">
          <w:rPr>
            <w:lang w:val="en-US" w:eastAsia="zh-CN"/>
          </w:rPr>
          <w:t>NumOfPDUsUpdate</w:t>
        </w:r>
        <w:proofErr w:type="spellEnd"/>
        <w:r w:rsidR="00BC42DF">
          <w:rPr>
            <w:lang w:val="en-US" w:eastAsia="zh-CN"/>
          </w:rPr>
          <w:t xml:space="preserve"> </w:t>
        </w:r>
      </w:ins>
      <w:ins w:id="52" w:author="Zhijun" w:date="2021-09-14T17:39:00Z">
        <w:r w:rsidR="006768F5">
          <w:rPr>
            <w:rFonts w:hint="eastAsia"/>
            <w:lang w:val="en-US" w:eastAsia="zh-CN"/>
          </w:rPr>
          <w:t xml:space="preserve">service operations </w:t>
        </w:r>
      </w:ins>
      <w:ins w:id="53" w:author="Zhijun" w:date="2021-09-14T17:35:00Z">
        <w:r w:rsidR="000678FF">
          <w:rPr>
            <w:rFonts w:hint="eastAsia"/>
            <w:lang w:val="en-US" w:eastAsia="zh-CN"/>
          </w:rPr>
          <w:t>in</w:t>
        </w:r>
      </w:ins>
      <w:ins w:id="54" w:author="Zhijun" w:date="2021-09-14T17:34:00Z">
        <w:r w:rsidR="00BC42DF">
          <w:rPr>
            <w:lang w:val="en-US" w:eastAsia="zh-CN"/>
          </w:rPr>
          <w:t xml:space="preserve"> sequence</w:t>
        </w:r>
      </w:ins>
      <w:ins w:id="55" w:author="Zhijun" w:date="2021-09-14T17:32:00Z">
        <w:r>
          <w:rPr>
            <w:lang w:val="en-US" w:eastAsia="zh-CN"/>
          </w:rPr>
          <w:t>.</w:t>
        </w:r>
      </w:ins>
      <w:ins w:id="56" w:author="Zhijun" w:date="2021-09-14T17:36:00Z">
        <w:r w:rsidR="00627A4F">
          <w:rPr>
            <w:rFonts w:hint="eastAsia"/>
            <w:lang w:val="en-US" w:eastAsia="zh-CN"/>
          </w:rPr>
          <w:t xml:space="preserve"> </w:t>
        </w:r>
      </w:ins>
      <w:ins w:id="57" w:author="Zhijun" w:date="2021-09-14T17:37:00Z">
        <w:r w:rsidR="00627A4F">
          <w:rPr>
            <w:rFonts w:hint="eastAsia"/>
            <w:lang w:val="en-US" w:eastAsia="zh-CN"/>
          </w:rPr>
          <w:t xml:space="preserve">If </w:t>
        </w:r>
        <w:r w:rsidR="0020567F">
          <w:rPr>
            <w:rFonts w:hint="eastAsia"/>
            <w:lang w:val="en-US" w:eastAsia="zh-CN"/>
          </w:rPr>
          <w:t xml:space="preserve">the </w:t>
        </w:r>
        <w:proofErr w:type="spellStart"/>
        <w:r w:rsidR="0020567F">
          <w:rPr>
            <w:rFonts w:hint="eastAsia"/>
            <w:lang w:val="en-US" w:eastAsia="zh-CN"/>
          </w:rPr>
          <w:t>NumOfUEsUpdate</w:t>
        </w:r>
      </w:ins>
      <w:proofErr w:type="spellEnd"/>
      <w:ins w:id="58" w:author="Zhijun" w:date="2021-09-14T17:38:00Z">
        <w:r w:rsidR="0020567F">
          <w:rPr>
            <w:rFonts w:hint="eastAsia"/>
            <w:lang w:val="en-US" w:eastAsia="zh-CN"/>
          </w:rPr>
          <w:t xml:space="preserve"> returns failure, the combined SMF+PGW-C sh</w:t>
        </w:r>
      </w:ins>
      <w:ins w:id="59" w:author="Zhijun" w:date="2021-09-14T17:40:00Z">
        <w:r w:rsidR="00510ADF">
          <w:rPr>
            <w:rFonts w:hint="eastAsia"/>
            <w:lang w:val="en-US" w:eastAsia="zh-CN"/>
          </w:rPr>
          <w:t>all</w:t>
        </w:r>
      </w:ins>
      <w:ins w:id="60" w:author="Zhijun" w:date="2021-09-14T17:38:00Z">
        <w:r w:rsidR="0020567F">
          <w:rPr>
            <w:rFonts w:hint="eastAsia"/>
            <w:lang w:val="en-US" w:eastAsia="zh-CN"/>
          </w:rPr>
          <w:t xml:space="preserve"> not </w:t>
        </w:r>
      </w:ins>
      <w:ins w:id="61" w:author="Zhijun" w:date="2021-09-14T17:39:00Z">
        <w:r w:rsidR="00C45AC3">
          <w:rPr>
            <w:rFonts w:hint="eastAsia"/>
            <w:lang w:val="en-US" w:eastAsia="zh-CN"/>
          </w:rPr>
          <w:t xml:space="preserve">continue </w:t>
        </w:r>
      </w:ins>
      <w:ins w:id="62" w:author="Zhijun" w:date="2021-09-14T17:38:00Z">
        <w:r w:rsidR="0020567F">
          <w:rPr>
            <w:rFonts w:hint="eastAsia"/>
            <w:lang w:val="en-US" w:eastAsia="zh-CN"/>
          </w:rPr>
          <w:t>invok</w:t>
        </w:r>
      </w:ins>
      <w:ins w:id="63" w:author="Zhijun" w:date="2021-09-14T17:39:00Z">
        <w:r w:rsidR="00C45AC3">
          <w:rPr>
            <w:rFonts w:hint="eastAsia"/>
            <w:lang w:val="en-US" w:eastAsia="zh-CN"/>
          </w:rPr>
          <w:t>ing</w:t>
        </w:r>
      </w:ins>
      <w:ins w:id="64" w:author="Zhijun" w:date="2021-09-14T17:38:00Z">
        <w:r w:rsidR="0020567F">
          <w:rPr>
            <w:rFonts w:hint="eastAsia"/>
            <w:lang w:val="en-US" w:eastAsia="zh-CN"/>
          </w:rPr>
          <w:t xml:space="preserve"> the </w:t>
        </w:r>
        <w:proofErr w:type="spellStart"/>
        <w:r w:rsidR="0020567F">
          <w:rPr>
            <w:rFonts w:hint="eastAsia"/>
            <w:lang w:val="en-US" w:eastAsia="zh-CN"/>
          </w:rPr>
          <w:t>NumOfPDUsUpdate</w:t>
        </w:r>
        <w:proofErr w:type="spellEnd"/>
        <w:r w:rsidR="0020567F">
          <w:rPr>
            <w:rFonts w:hint="eastAsia"/>
            <w:lang w:val="en-US" w:eastAsia="zh-CN"/>
          </w:rPr>
          <w:t>.</w:t>
        </w:r>
      </w:ins>
      <w:ins w:id="65" w:author="Zhijun" w:date="2021-09-14T17:42:00Z">
        <w:r w:rsidR="008630C4">
          <w:rPr>
            <w:rFonts w:hint="eastAsia"/>
            <w:lang w:val="en-US" w:eastAsia="zh-CN"/>
          </w:rPr>
          <w:t xml:space="preserve"> </w:t>
        </w:r>
      </w:ins>
      <w:ins w:id="66" w:author="Zhijun rev2" w:date="2021-10-14T09:40:00Z">
        <w:r w:rsidR="00195CFB" w:rsidRPr="00195CFB">
          <w:rPr>
            <w:lang w:val="en-US" w:eastAsia="zh-CN"/>
          </w:rPr>
          <w:t xml:space="preserve">If the </w:t>
        </w:r>
        <w:proofErr w:type="spellStart"/>
        <w:r w:rsidR="00195CFB" w:rsidRPr="00195CFB">
          <w:rPr>
            <w:lang w:val="en-US" w:eastAsia="zh-CN"/>
          </w:rPr>
          <w:t>Num</w:t>
        </w:r>
        <w:r w:rsidR="00195CFB">
          <w:rPr>
            <w:lang w:val="en-US" w:eastAsia="zh-CN"/>
          </w:rPr>
          <w:t>O</w:t>
        </w:r>
        <w:r w:rsidR="00195CFB" w:rsidRPr="00195CFB">
          <w:rPr>
            <w:lang w:val="en-US" w:eastAsia="zh-CN"/>
          </w:rPr>
          <w:t>fPDUsUpate</w:t>
        </w:r>
        <w:proofErr w:type="spellEnd"/>
        <w:r w:rsidR="00195CFB" w:rsidRPr="00195CFB">
          <w:rPr>
            <w:lang w:val="en-US" w:eastAsia="zh-CN"/>
          </w:rPr>
          <w:t xml:space="preserve"> returns failure then the </w:t>
        </w:r>
        <w:r w:rsidR="00195CFB">
          <w:rPr>
            <w:lang w:val="en-US" w:eastAsia="zh-CN"/>
          </w:rPr>
          <w:t xml:space="preserve">combined </w:t>
        </w:r>
        <w:r w:rsidR="00195CFB" w:rsidRPr="00195CFB">
          <w:rPr>
            <w:lang w:val="en-US" w:eastAsia="zh-CN"/>
          </w:rPr>
          <w:t xml:space="preserve">SMF+PGW-C </w:t>
        </w:r>
        <w:r w:rsidR="00C24AF7">
          <w:rPr>
            <w:lang w:val="en-US" w:eastAsia="zh-CN"/>
          </w:rPr>
          <w:t>shall invoke</w:t>
        </w:r>
        <w:r w:rsidR="00195CFB" w:rsidRPr="00195CFB">
          <w:rPr>
            <w:lang w:val="en-US" w:eastAsia="zh-CN"/>
          </w:rPr>
          <w:t xml:space="preserve"> </w:t>
        </w:r>
      </w:ins>
      <w:ins w:id="67" w:author="Zhijun rev2" w:date="2021-10-14T09:41:00Z">
        <w:r w:rsidR="00C24AF7">
          <w:rPr>
            <w:lang w:val="en-US" w:eastAsia="zh-CN"/>
          </w:rPr>
          <w:t xml:space="preserve">the </w:t>
        </w:r>
      </w:ins>
      <w:proofErr w:type="spellStart"/>
      <w:ins w:id="68" w:author="Zhijun rev2" w:date="2021-10-14T09:40:00Z">
        <w:r w:rsidR="00195CFB" w:rsidRPr="00195CFB">
          <w:rPr>
            <w:lang w:val="en-US" w:eastAsia="zh-CN"/>
          </w:rPr>
          <w:t>Num</w:t>
        </w:r>
        <w:r w:rsidR="00195CFB">
          <w:rPr>
            <w:lang w:val="en-US" w:eastAsia="zh-CN"/>
          </w:rPr>
          <w:t>O</w:t>
        </w:r>
        <w:r w:rsidR="00195CFB" w:rsidRPr="00195CFB">
          <w:rPr>
            <w:lang w:val="en-US" w:eastAsia="zh-CN"/>
          </w:rPr>
          <w:t>fUEUpdate</w:t>
        </w:r>
        <w:proofErr w:type="spellEnd"/>
        <w:r w:rsidR="00195CFB" w:rsidRPr="00195CFB">
          <w:rPr>
            <w:lang w:val="en-US" w:eastAsia="zh-CN"/>
          </w:rPr>
          <w:t xml:space="preserve"> to decrease the UE count.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AD973BB" w14:textId="77777777" w:rsidR="002E41A9" w:rsidRDefault="002E41A9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3A9BA" w14:textId="77777777" w:rsidR="004F01F2" w:rsidRDefault="004F01F2">
      <w:r>
        <w:separator/>
      </w:r>
    </w:p>
  </w:endnote>
  <w:endnote w:type="continuationSeparator" w:id="0">
    <w:p w14:paraId="0983BF59" w14:textId="77777777" w:rsidR="004F01F2" w:rsidRDefault="004F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C9EFB" w14:textId="77777777" w:rsidR="004F01F2" w:rsidRDefault="004F01F2">
      <w:r>
        <w:separator/>
      </w:r>
    </w:p>
  </w:footnote>
  <w:footnote w:type="continuationSeparator" w:id="0">
    <w:p w14:paraId="553D8BE6" w14:textId="77777777" w:rsidR="004F01F2" w:rsidRDefault="004F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95C3A37"/>
    <w:multiLevelType w:val="hybridMultilevel"/>
    <w:tmpl w:val="2488CDE6"/>
    <w:lvl w:ilvl="0" w:tplc="82AC6D8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B1"/>
    <w:rsid w:val="0000261C"/>
    <w:rsid w:val="00002A6F"/>
    <w:rsid w:val="000040AB"/>
    <w:rsid w:val="00005793"/>
    <w:rsid w:val="00006296"/>
    <w:rsid w:val="00007BFD"/>
    <w:rsid w:val="0001402B"/>
    <w:rsid w:val="000202A7"/>
    <w:rsid w:val="000202E9"/>
    <w:rsid w:val="0002258B"/>
    <w:rsid w:val="00022C7A"/>
    <w:rsid w:val="00022E4A"/>
    <w:rsid w:val="00023463"/>
    <w:rsid w:val="00032D56"/>
    <w:rsid w:val="00033375"/>
    <w:rsid w:val="00036E79"/>
    <w:rsid w:val="0003711D"/>
    <w:rsid w:val="00041267"/>
    <w:rsid w:val="0004227A"/>
    <w:rsid w:val="00043E25"/>
    <w:rsid w:val="0004575F"/>
    <w:rsid w:val="00047740"/>
    <w:rsid w:val="00050DC7"/>
    <w:rsid w:val="00052864"/>
    <w:rsid w:val="00054F8D"/>
    <w:rsid w:val="00062124"/>
    <w:rsid w:val="00064AB0"/>
    <w:rsid w:val="0006562E"/>
    <w:rsid w:val="00066856"/>
    <w:rsid w:val="000678FF"/>
    <w:rsid w:val="00070F86"/>
    <w:rsid w:val="00072AAF"/>
    <w:rsid w:val="00072BF7"/>
    <w:rsid w:val="00072DD2"/>
    <w:rsid w:val="00077C14"/>
    <w:rsid w:val="0008247E"/>
    <w:rsid w:val="000844A6"/>
    <w:rsid w:val="000877B5"/>
    <w:rsid w:val="00094A17"/>
    <w:rsid w:val="00096EE7"/>
    <w:rsid w:val="000B1216"/>
    <w:rsid w:val="000B14A6"/>
    <w:rsid w:val="000B494A"/>
    <w:rsid w:val="000C024D"/>
    <w:rsid w:val="000C6598"/>
    <w:rsid w:val="000D21C2"/>
    <w:rsid w:val="000D499A"/>
    <w:rsid w:val="000D71C7"/>
    <w:rsid w:val="000D759A"/>
    <w:rsid w:val="000D7999"/>
    <w:rsid w:val="000E0A20"/>
    <w:rsid w:val="000E2FAB"/>
    <w:rsid w:val="000E5864"/>
    <w:rsid w:val="000F051F"/>
    <w:rsid w:val="000F2C43"/>
    <w:rsid w:val="001108AE"/>
    <w:rsid w:val="00116BDF"/>
    <w:rsid w:val="00120AE5"/>
    <w:rsid w:val="00130F69"/>
    <w:rsid w:val="0013241F"/>
    <w:rsid w:val="00142F65"/>
    <w:rsid w:val="00143552"/>
    <w:rsid w:val="0017106A"/>
    <w:rsid w:val="00176A3E"/>
    <w:rsid w:val="0018057E"/>
    <w:rsid w:val="0018062D"/>
    <w:rsid w:val="00183134"/>
    <w:rsid w:val="00191E6B"/>
    <w:rsid w:val="001923E1"/>
    <w:rsid w:val="00193DFE"/>
    <w:rsid w:val="00195CFB"/>
    <w:rsid w:val="001B5C2B"/>
    <w:rsid w:val="001B77E2"/>
    <w:rsid w:val="001D0382"/>
    <w:rsid w:val="001D25E6"/>
    <w:rsid w:val="001D4C82"/>
    <w:rsid w:val="001E2B63"/>
    <w:rsid w:val="001E2CA3"/>
    <w:rsid w:val="001E2EB5"/>
    <w:rsid w:val="001E41F3"/>
    <w:rsid w:val="001F151F"/>
    <w:rsid w:val="001F3B42"/>
    <w:rsid w:val="001F7BEA"/>
    <w:rsid w:val="002022B0"/>
    <w:rsid w:val="00204F16"/>
    <w:rsid w:val="0020567F"/>
    <w:rsid w:val="002079EC"/>
    <w:rsid w:val="00212096"/>
    <w:rsid w:val="00212844"/>
    <w:rsid w:val="002153AE"/>
    <w:rsid w:val="00216490"/>
    <w:rsid w:val="002232B7"/>
    <w:rsid w:val="00225192"/>
    <w:rsid w:val="00230BD7"/>
    <w:rsid w:val="00231568"/>
    <w:rsid w:val="00232FD1"/>
    <w:rsid w:val="00235501"/>
    <w:rsid w:val="00236549"/>
    <w:rsid w:val="00241597"/>
    <w:rsid w:val="00244514"/>
    <w:rsid w:val="0024668B"/>
    <w:rsid w:val="00246CD4"/>
    <w:rsid w:val="00247AD5"/>
    <w:rsid w:val="002527F8"/>
    <w:rsid w:val="00254DEA"/>
    <w:rsid w:val="0026093B"/>
    <w:rsid w:val="002741EE"/>
    <w:rsid w:val="0027490A"/>
    <w:rsid w:val="00275D12"/>
    <w:rsid w:val="0027780F"/>
    <w:rsid w:val="00283FE6"/>
    <w:rsid w:val="002923BC"/>
    <w:rsid w:val="00292E70"/>
    <w:rsid w:val="0029394F"/>
    <w:rsid w:val="00295318"/>
    <w:rsid w:val="00297F55"/>
    <w:rsid w:val="002A56B7"/>
    <w:rsid w:val="002A5716"/>
    <w:rsid w:val="002A6BBA"/>
    <w:rsid w:val="002B1A87"/>
    <w:rsid w:val="002B672F"/>
    <w:rsid w:val="002B6E4B"/>
    <w:rsid w:val="002C27D7"/>
    <w:rsid w:val="002D4195"/>
    <w:rsid w:val="002E41A9"/>
    <w:rsid w:val="002E48BE"/>
    <w:rsid w:val="002E6115"/>
    <w:rsid w:val="002F4CE5"/>
    <w:rsid w:val="002F4FF2"/>
    <w:rsid w:val="002F6340"/>
    <w:rsid w:val="003018E1"/>
    <w:rsid w:val="00305C60"/>
    <w:rsid w:val="00314B3A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34506"/>
    <w:rsid w:val="00350012"/>
    <w:rsid w:val="00355352"/>
    <w:rsid w:val="003554E8"/>
    <w:rsid w:val="003617F4"/>
    <w:rsid w:val="00361DB2"/>
    <w:rsid w:val="003658C8"/>
    <w:rsid w:val="00366122"/>
    <w:rsid w:val="00370766"/>
    <w:rsid w:val="00371954"/>
    <w:rsid w:val="003753B2"/>
    <w:rsid w:val="00382C1A"/>
    <w:rsid w:val="0039050F"/>
    <w:rsid w:val="00394E81"/>
    <w:rsid w:val="00397A17"/>
    <w:rsid w:val="003A205B"/>
    <w:rsid w:val="003A59CB"/>
    <w:rsid w:val="003A5B76"/>
    <w:rsid w:val="003B2CE5"/>
    <w:rsid w:val="003B4336"/>
    <w:rsid w:val="003B79F5"/>
    <w:rsid w:val="003C37AD"/>
    <w:rsid w:val="003D603B"/>
    <w:rsid w:val="003E29EF"/>
    <w:rsid w:val="003E32C4"/>
    <w:rsid w:val="003E4B70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2090A"/>
    <w:rsid w:val="00421410"/>
    <w:rsid w:val="004322A3"/>
    <w:rsid w:val="00432902"/>
    <w:rsid w:val="00435765"/>
    <w:rsid w:val="00435799"/>
    <w:rsid w:val="00436BAB"/>
    <w:rsid w:val="00440825"/>
    <w:rsid w:val="00440A14"/>
    <w:rsid w:val="00443403"/>
    <w:rsid w:val="00454764"/>
    <w:rsid w:val="00454F48"/>
    <w:rsid w:val="00456073"/>
    <w:rsid w:val="00456DA9"/>
    <w:rsid w:val="00461B2D"/>
    <w:rsid w:val="00472113"/>
    <w:rsid w:val="004755BD"/>
    <w:rsid w:val="004902A7"/>
    <w:rsid w:val="00492E48"/>
    <w:rsid w:val="00493B8A"/>
    <w:rsid w:val="00497F14"/>
    <w:rsid w:val="004A1B23"/>
    <w:rsid w:val="004A4BEC"/>
    <w:rsid w:val="004B45A4"/>
    <w:rsid w:val="004C21D0"/>
    <w:rsid w:val="004D077E"/>
    <w:rsid w:val="004D63B8"/>
    <w:rsid w:val="004E3433"/>
    <w:rsid w:val="004F01F2"/>
    <w:rsid w:val="004F5EBD"/>
    <w:rsid w:val="004F766E"/>
    <w:rsid w:val="005041A6"/>
    <w:rsid w:val="00507356"/>
    <w:rsid w:val="0050780D"/>
    <w:rsid w:val="00510ADF"/>
    <w:rsid w:val="00511527"/>
    <w:rsid w:val="0051277C"/>
    <w:rsid w:val="00515052"/>
    <w:rsid w:val="005275CB"/>
    <w:rsid w:val="0053571A"/>
    <w:rsid w:val="005441D5"/>
    <w:rsid w:val="0054453D"/>
    <w:rsid w:val="00546CF7"/>
    <w:rsid w:val="005516C5"/>
    <w:rsid w:val="005520F1"/>
    <w:rsid w:val="005525A2"/>
    <w:rsid w:val="00561A3D"/>
    <w:rsid w:val="005630B6"/>
    <w:rsid w:val="005651FD"/>
    <w:rsid w:val="00565F05"/>
    <w:rsid w:val="005666EB"/>
    <w:rsid w:val="00570A2A"/>
    <w:rsid w:val="00571AD4"/>
    <w:rsid w:val="005743DE"/>
    <w:rsid w:val="00575E53"/>
    <w:rsid w:val="00582B4A"/>
    <w:rsid w:val="00587205"/>
    <w:rsid w:val="005900B8"/>
    <w:rsid w:val="00592829"/>
    <w:rsid w:val="0059653F"/>
    <w:rsid w:val="00597BF4"/>
    <w:rsid w:val="005A0190"/>
    <w:rsid w:val="005A0629"/>
    <w:rsid w:val="005A3972"/>
    <w:rsid w:val="005A6150"/>
    <w:rsid w:val="005A634D"/>
    <w:rsid w:val="005B25F0"/>
    <w:rsid w:val="005B5399"/>
    <w:rsid w:val="005B6479"/>
    <w:rsid w:val="005B7403"/>
    <w:rsid w:val="005C11F0"/>
    <w:rsid w:val="005C3F78"/>
    <w:rsid w:val="005C5FAF"/>
    <w:rsid w:val="005C760A"/>
    <w:rsid w:val="005D1DEA"/>
    <w:rsid w:val="005D4F29"/>
    <w:rsid w:val="005D54EA"/>
    <w:rsid w:val="005D7121"/>
    <w:rsid w:val="005E2C44"/>
    <w:rsid w:val="005E61AB"/>
    <w:rsid w:val="005E6D3C"/>
    <w:rsid w:val="005F7BCD"/>
    <w:rsid w:val="0060287A"/>
    <w:rsid w:val="00606094"/>
    <w:rsid w:val="00606FE5"/>
    <w:rsid w:val="0061048B"/>
    <w:rsid w:val="006145C0"/>
    <w:rsid w:val="006203EE"/>
    <w:rsid w:val="0062326C"/>
    <w:rsid w:val="00626222"/>
    <w:rsid w:val="00627A4F"/>
    <w:rsid w:val="0063047F"/>
    <w:rsid w:val="00636F68"/>
    <w:rsid w:val="00643317"/>
    <w:rsid w:val="00643560"/>
    <w:rsid w:val="00661116"/>
    <w:rsid w:val="006657C4"/>
    <w:rsid w:val="00665D4D"/>
    <w:rsid w:val="00673632"/>
    <w:rsid w:val="006768F5"/>
    <w:rsid w:val="00687F51"/>
    <w:rsid w:val="00690C1D"/>
    <w:rsid w:val="006A21EA"/>
    <w:rsid w:val="006A2364"/>
    <w:rsid w:val="006A3698"/>
    <w:rsid w:val="006B1DC4"/>
    <w:rsid w:val="006B4C9E"/>
    <w:rsid w:val="006B5418"/>
    <w:rsid w:val="006B7628"/>
    <w:rsid w:val="006C3D14"/>
    <w:rsid w:val="006C56BA"/>
    <w:rsid w:val="006E21FB"/>
    <w:rsid w:val="006E292A"/>
    <w:rsid w:val="006E515C"/>
    <w:rsid w:val="006E6761"/>
    <w:rsid w:val="006F31A2"/>
    <w:rsid w:val="006F4BF0"/>
    <w:rsid w:val="006F5087"/>
    <w:rsid w:val="00707FA0"/>
    <w:rsid w:val="00710497"/>
    <w:rsid w:val="00712563"/>
    <w:rsid w:val="00713334"/>
    <w:rsid w:val="00714B2E"/>
    <w:rsid w:val="00714DB1"/>
    <w:rsid w:val="00714FAC"/>
    <w:rsid w:val="00720A0A"/>
    <w:rsid w:val="00723A76"/>
    <w:rsid w:val="00726B66"/>
    <w:rsid w:val="00727AC1"/>
    <w:rsid w:val="00735BD6"/>
    <w:rsid w:val="0074184E"/>
    <w:rsid w:val="00742B07"/>
    <w:rsid w:val="007439B9"/>
    <w:rsid w:val="00753CE6"/>
    <w:rsid w:val="00760442"/>
    <w:rsid w:val="00761DB8"/>
    <w:rsid w:val="0076637A"/>
    <w:rsid w:val="00775806"/>
    <w:rsid w:val="007760E6"/>
    <w:rsid w:val="007762E0"/>
    <w:rsid w:val="00780324"/>
    <w:rsid w:val="007938F2"/>
    <w:rsid w:val="007A3D29"/>
    <w:rsid w:val="007A6A1D"/>
    <w:rsid w:val="007B0AEA"/>
    <w:rsid w:val="007B4183"/>
    <w:rsid w:val="007B512A"/>
    <w:rsid w:val="007B6CE4"/>
    <w:rsid w:val="007B72BE"/>
    <w:rsid w:val="007C2097"/>
    <w:rsid w:val="007C2F14"/>
    <w:rsid w:val="007C7597"/>
    <w:rsid w:val="007D3BA1"/>
    <w:rsid w:val="007D5C57"/>
    <w:rsid w:val="007E331E"/>
    <w:rsid w:val="007E6510"/>
    <w:rsid w:val="007F17D6"/>
    <w:rsid w:val="00801B75"/>
    <w:rsid w:val="008111B3"/>
    <w:rsid w:val="00811B1E"/>
    <w:rsid w:val="008139BB"/>
    <w:rsid w:val="008167EC"/>
    <w:rsid w:val="008213B8"/>
    <w:rsid w:val="008231D4"/>
    <w:rsid w:val="008273B0"/>
    <w:rsid w:val="008302F3"/>
    <w:rsid w:val="00835B83"/>
    <w:rsid w:val="0083788D"/>
    <w:rsid w:val="00840F76"/>
    <w:rsid w:val="00851D5E"/>
    <w:rsid w:val="00852011"/>
    <w:rsid w:val="0085411C"/>
    <w:rsid w:val="00855E90"/>
    <w:rsid w:val="00856A30"/>
    <w:rsid w:val="00856FC0"/>
    <w:rsid w:val="008630C4"/>
    <w:rsid w:val="008672D3"/>
    <w:rsid w:val="00870EE7"/>
    <w:rsid w:val="00875CCA"/>
    <w:rsid w:val="00876DC1"/>
    <w:rsid w:val="0088201B"/>
    <w:rsid w:val="00883B6F"/>
    <w:rsid w:val="00883BA4"/>
    <w:rsid w:val="008851AA"/>
    <w:rsid w:val="00886BAF"/>
    <w:rsid w:val="008902BC"/>
    <w:rsid w:val="0089600F"/>
    <w:rsid w:val="008A0451"/>
    <w:rsid w:val="008A3B86"/>
    <w:rsid w:val="008A5518"/>
    <w:rsid w:val="008A5E86"/>
    <w:rsid w:val="008A5F08"/>
    <w:rsid w:val="008B2182"/>
    <w:rsid w:val="008B5D37"/>
    <w:rsid w:val="008B61A9"/>
    <w:rsid w:val="008B72B0"/>
    <w:rsid w:val="008C0257"/>
    <w:rsid w:val="008C173D"/>
    <w:rsid w:val="008C5B97"/>
    <w:rsid w:val="008D357F"/>
    <w:rsid w:val="008D48EB"/>
    <w:rsid w:val="008D510E"/>
    <w:rsid w:val="008E4659"/>
    <w:rsid w:val="008E7FB6"/>
    <w:rsid w:val="008F686C"/>
    <w:rsid w:val="008F6D12"/>
    <w:rsid w:val="008F7801"/>
    <w:rsid w:val="0090130D"/>
    <w:rsid w:val="00903CC9"/>
    <w:rsid w:val="00905E61"/>
    <w:rsid w:val="00907363"/>
    <w:rsid w:val="00907A51"/>
    <w:rsid w:val="009142E8"/>
    <w:rsid w:val="009143E3"/>
    <w:rsid w:val="00915A10"/>
    <w:rsid w:val="00917C15"/>
    <w:rsid w:val="00920903"/>
    <w:rsid w:val="00923C33"/>
    <w:rsid w:val="0092415F"/>
    <w:rsid w:val="0093498C"/>
    <w:rsid w:val="0093578B"/>
    <w:rsid w:val="0094014E"/>
    <w:rsid w:val="00942FFF"/>
    <w:rsid w:val="00943DC1"/>
    <w:rsid w:val="00945CB4"/>
    <w:rsid w:val="00954D51"/>
    <w:rsid w:val="00954F2D"/>
    <w:rsid w:val="00954F4B"/>
    <w:rsid w:val="00956938"/>
    <w:rsid w:val="009625EE"/>
    <w:rsid w:val="009629FD"/>
    <w:rsid w:val="00972784"/>
    <w:rsid w:val="00975136"/>
    <w:rsid w:val="00986103"/>
    <w:rsid w:val="0098639E"/>
    <w:rsid w:val="00986D55"/>
    <w:rsid w:val="0099528B"/>
    <w:rsid w:val="009A061E"/>
    <w:rsid w:val="009A4E99"/>
    <w:rsid w:val="009B2FF3"/>
    <w:rsid w:val="009B3291"/>
    <w:rsid w:val="009C61B9"/>
    <w:rsid w:val="009C77B6"/>
    <w:rsid w:val="009D7893"/>
    <w:rsid w:val="009E3297"/>
    <w:rsid w:val="009E617D"/>
    <w:rsid w:val="009F2946"/>
    <w:rsid w:val="009F5F2D"/>
    <w:rsid w:val="009F7C5D"/>
    <w:rsid w:val="00A02EE2"/>
    <w:rsid w:val="00A055C2"/>
    <w:rsid w:val="00A07584"/>
    <w:rsid w:val="00A122CA"/>
    <w:rsid w:val="00A13A6A"/>
    <w:rsid w:val="00A140DD"/>
    <w:rsid w:val="00A248A8"/>
    <w:rsid w:val="00A2600A"/>
    <w:rsid w:val="00A2613B"/>
    <w:rsid w:val="00A32441"/>
    <w:rsid w:val="00A3669C"/>
    <w:rsid w:val="00A44971"/>
    <w:rsid w:val="00A46FB1"/>
    <w:rsid w:val="00A47E70"/>
    <w:rsid w:val="00A5349B"/>
    <w:rsid w:val="00A53DCD"/>
    <w:rsid w:val="00A6234E"/>
    <w:rsid w:val="00A63BAE"/>
    <w:rsid w:val="00A65DBB"/>
    <w:rsid w:val="00A674FF"/>
    <w:rsid w:val="00A72DCE"/>
    <w:rsid w:val="00A752C5"/>
    <w:rsid w:val="00A83ECE"/>
    <w:rsid w:val="00A83F42"/>
    <w:rsid w:val="00A84017"/>
    <w:rsid w:val="00A84816"/>
    <w:rsid w:val="00A86F9C"/>
    <w:rsid w:val="00A9104D"/>
    <w:rsid w:val="00AA1570"/>
    <w:rsid w:val="00AA2806"/>
    <w:rsid w:val="00AA29DD"/>
    <w:rsid w:val="00AB27F1"/>
    <w:rsid w:val="00AB7571"/>
    <w:rsid w:val="00AC09B4"/>
    <w:rsid w:val="00AC6541"/>
    <w:rsid w:val="00AD7C25"/>
    <w:rsid w:val="00AE08A6"/>
    <w:rsid w:val="00AE4D95"/>
    <w:rsid w:val="00AE72B2"/>
    <w:rsid w:val="00AF16FA"/>
    <w:rsid w:val="00AF539B"/>
    <w:rsid w:val="00AF6B24"/>
    <w:rsid w:val="00AF7905"/>
    <w:rsid w:val="00B00F0D"/>
    <w:rsid w:val="00B03597"/>
    <w:rsid w:val="00B076C6"/>
    <w:rsid w:val="00B1698A"/>
    <w:rsid w:val="00B174A1"/>
    <w:rsid w:val="00B258BB"/>
    <w:rsid w:val="00B32334"/>
    <w:rsid w:val="00B357DE"/>
    <w:rsid w:val="00B3758C"/>
    <w:rsid w:val="00B43444"/>
    <w:rsid w:val="00B47938"/>
    <w:rsid w:val="00B522C2"/>
    <w:rsid w:val="00B57359"/>
    <w:rsid w:val="00B66361"/>
    <w:rsid w:val="00B66D06"/>
    <w:rsid w:val="00B70D58"/>
    <w:rsid w:val="00B713D1"/>
    <w:rsid w:val="00B72AC8"/>
    <w:rsid w:val="00B72B32"/>
    <w:rsid w:val="00B91267"/>
    <w:rsid w:val="00B917AC"/>
    <w:rsid w:val="00B91FEE"/>
    <w:rsid w:val="00B9268B"/>
    <w:rsid w:val="00B92835"/>
    <w:rsid w:val="00BA15A0"/>
    <w:rsid w:val="00BA17ED"/>
    <w:rsid w:val="00BA2FDE"/>
    <w:rsid w:val="00BA3ACC"/>
    <w:rsid w:val="00BA696F"/>
    <w:rsid w:val="00BB5DFC"/>
    <w:rsid w:val="00BB6A9F"/>
    <w:rsid w:val="00BC0575"/>
    <w:rsid w:val="00BC0794"/>
    <w:rsid w:val="00BC087F"/>
    <w:rsid w:val="00BC42DF"/>
    <w:rsid w:val="00BC7C3B"/>
    <w:rsid w:val="00BD0266"/>
    <w:rsid w:val="00BD279D"/>
    <w:rsid w:val="00BD3B6F"/>
    <w:rsid w:val="00BD7925"/>
    <w:rsid w:val="00BE4DF7"/>
    <w:rsid w:val="00BF3228"/>
    <w:rsid w:val="00BF7C6A"/>
    <w:rsid w:val="00C035C3"/>
    <w:rsid w:val="00C041D4"/>
    <w:rsid w:val="00C0610D"/>
    <w:rsid w:val="00C21836"/>
    <w:rsid w:val="00C243E8"/>
    <w:rsid w:val="00C24AF7"/>
    <w:rsid w:val="00C25AEE"/>
    <w:rsid w:val="00C25B13"/>
    <w:rsid w:val="00C26122"/>
    <w:rsid w:val="00C32243"/>
    <w:rsid w:val="00C32AA8"/>
    <w:rsid w:val="00C32E88"/>
    <w:rsid w:val="00C37922"/>
    <w:rsid w:val="00C415C3"/>
    <w:rsid w:val="00C42016"/>
    <w:rsid w:val="00C45AC3"/>
    <w:rsid w:val="00C47EC8"/>
    <w:rsid w:val="00C63D02"/>
    <w:rsid w:val="00C713E0"/>
    <w:rsid w:val="00C74EFB"/>
    <w:rsid w:val="00C77848"/>
    <w:rsid w:val="00C835CC"/>
    <w:rsid w:val="00C83E4E"/>
    <w:rsid w:val="00C84595"/>
    <w:rsid w:val="00C8504D"/>
    <w:rsid w:val="00C85AD4"/>
    <w:rsid w:val="00C950CD"/>
    <w:rsid w:val="00C95985"/>
    <w:rsid w:val="00C96EAE"/>
    <w:rsid w:val="00C973FE"/>
    <w:rsid w:val="00C9780B"/>
    <w:rsid w:val="00CA22F4"/>
    <w:rsid w:val="00CA2EA4"/>
    <w:rsid w:val="00CA7D10"/>
    <w:rsid w:val="00CB1493"/>
    <w:rsid w:val="00CB1928"/>
    <w:rsid w:val="00CB1B0C"/>
    <w:rsid w:val="00CB2AEE"/>
    <w:rsid w:val="00CC17DA"/>
    <w:rsid w:val="00CC5026"/>
    <w:rsid w:val="00CC6A4B"/>
    <w:rsid w:val="00CD09F4"/>
    <w:rsid w:val="00CD0CB7"/>
    <w:rsid w:val="00CD2478"/>
    <w:rsid w:val="00CD3BF9"/>
    <w:rsid w:val="00CD541D"/>
    <w:rsid w:val="00CE01B3"/>
    <w:rsid w:val="00CE09ED"/>
    <w:rsid w:val="00CE22D1"/>
    <w:rsid w:val="00CE4346"/>
    <w:rsid w:val="00CE48E7"/>
    <w:rsid w:val="00CE5B22"/>
    <w:rsid w:val="00CF0EE8"/>
    <w:rsid w:val="00CF39F5"/>
    <w:rsid w:val="00CF4D24"/>
    <w:rsid w:val="00D02854"/>
    <w:rsid w:val="00D11584"/>
    <w:rsid w:val="00D12FF1"/>
    <w:rsid w:val="00D156F0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646E1"/>
    <w:rsid w:val="00D70EEF"/>
    <w:rsid w:val="00D75947"/>
    <w:rsid w:val="00D7605F"/>
    <w:rsid w:val="00D77D6F"/>
    <w:rsid w:val="00D8155E"/>
    <w:rsid w:val="00D8459F"/>
    <w:rsid w:val="00D86F7C"/>
    <w:rsid w:val="00D908E8"/>
    <w:rsid w:val="00D92365"/>
    <w:rsid w:val="00DA30BD"/>
    <w:rsid w:val="00DA64BD"/>
    <w:rsid w:val="00DB1E7F"/>
    <w:rsid w:val="00DB72BB"/>
    <w:rsid w:val="00DC2EEA"/>
    <w:rsid w:val="00DD4EAA"/>
    <w:rsid w:val="00DE04DF"/>
    <w:rsid w:val="00DE392A"/>
    <w:rsid w:val="00DF3C9F"/>
    <w:rsid w:val="00E015DE"/>
    <w:rsid w:val="00E01B8F"/>
    <w:rsid w:val="00E035D3"/>
    <w:rsid w:val="00E047B0"/>
    <w:rsid w:val="00E12AA3"/>
    <w:rsid w:val="00E159F8"/>
    <w:rsid w:val="00E1748E"/>
    <w:rsid w:val="00E233E0"/>
    <w:rsid w:val="00E23A56"/>
    <w:rsid w:val="00E24619"/>
    <w:rsid w:val="00E24BC9"/>
    <w:rsid w:val="00E2613E"/>
    <w:rsid w:val="00E2710B"/>
    <w:rsid w:val="00E313BE"/>
    <w:rsid w:val="00E31DE2"/>
    <w:rsid w:val="00E37AC1"/>
    <w:rsid w:val="00E420D3"/>
    <w:rsid w:val="00E42129"/>
    <w:rsid w:val="00E4306D"/>
    <w:rsid w:val="00E47FA9"/>
    <w:rsid w:val="00E508B0"/>
    <w:rsid w:val="00E627E9"/>
    <w:rsid w:val="00E63715"/>
    <w:rsid w:val="00E65E8A"/>
    <w:rsid w:val="00E7627C"/>
    <w:rsid w:val="00E90A16"/>
    <w:rsid w:val="00E9101E"/>
    <w:rsid w:val="00E924C6"/>
    <w:rsid w:val="00E9497F"/>
    <w:rsid w:val="00E94D3E"/>
    <w:rsid w:val="00E977FC"/>
    <w:rsid w:val="00EA15FE"/>
    <w:rsid w:val="00EA17DD"/>
    <w:rsid w:val="00EA18BE"/>
    <w:rsid w:val="00EA48D6"/>
    <w:rsid w:val="00EA76BB"/>
    <w:rsid w:val="00EB3FE7"/>
    <w:rsid w:val="00EB661E"/>
    <w:rsid w:val="00EB75BD"/>
    <w:rsid w:val="00EC00C4"/>
    <w:rsid w:val="00EC11EB"/>
    <w:rsid w:val="00EC5431"/>
    <w:rsid w:val="00EC692C"/>
    <w:rsid w:val="00ED0A33"/>
    <w:rsid w:val="00ED31CC"/>
    <w:rsid w:val="00ED3D47"/>
    <w:rsid w:val="00EE6A83"/>
    <w:rsid w:val="00EE7D7C"/>
    <w:rsid w:val="00EE7FCF"/>
    <w:rsid w:val="00EF44FB"/>
    <w:rsid w:val="00F02E5B"/>
    <w:rsid w:val="00F069FB"/>
    <w:rsid w:val="00F10EDA"/>
    <w:rsid w:val="00F1278B"/>
    <w:rsid w:val="00F1394D"/>
    <w:rsid w:val="00F17E32"/>
    <w:rsid w:val="00F21CC1"/>
    <w:rsid w:val="00F25D98"/>
    <w:rsid w:val="00F26950"/>
    <w:rsid w:val="00F26F75"/>
    <w:rsid w:val="00F270B3"/>
    <w:rsid w:val="00F300F2"/>
    <w:rsid w:val="00F300FB"/>
    <w:rsid w:val="00F34816"/>
    <w:rsid w:val="00F432E2"/>
    <w:rsid w:val="00F5218E"/>
    <w:rsid w:val="00F60689"/>
    <w:rsid w:val="00F71A8C"/>
    <w:rsid w:val="00F7680F"/>
    <w:rsid w:val="00F827BB"/>
    <w:rsid w:val="00F831EE"/>
    <w:rsid w:val="00F8516F"/>
    <w:rsid w:val="00F857C6"/>
    <w:rsid w:val="00F86788"/>
    <w:rsid w:val="00F93195"/>
    <w:rsid w:val="00F94FE5"/>
    <w:rsid w:val="00FB2C87"/>
    <w:rsid w:val="00FB61F6"/>
    <w:rsid w:val="00FB6386"/>
    <w:rsid w:val="00FC1423"/>
    <w:rsid w:val="00FC4B4B"/>
    <w:rsid w:val="00FC6BF7"/>
    <w:rsid w:val="00FC7FFC"/>
    <w:rsid w:val="00FD2F5B"/>
    <w:rsid w:val="00FD7944"/>
    <w:rsid w:val="00FE1C07"/>
    <w:rsid w:val="00FE468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4F390-8092-4F50-AD18-074094F1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4294965331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rev2</cp:lastModifiedBy>
  <cp:revision>436</cp:revision>
  <cp:lastPrinted>1900-12-31T16:00:00Z</cp:lastPrinted>
  <dcterms:created xsi:type="dcterms:W3CDTF">2019-01-14T04:28:00Z</dcterms:created>
  <dcterms:modified xsi:type="dcterms:W3CDTF">2021-10-14T08:02:00Z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